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83A6" w14:textId="5F44B8A3" w:rsidR="00495CEA" w:rsidRDefault="00495CEA" w:rsidP="00495CEA">
      <w:pPr>
        <w:pStyle w:val="CRCoverPage"/>
        <w:tabs>
          <w:tab w:val="right" w:pos="9639"/>
        </w:tabs>
        <w:spacing w:after="0"/>
        <w:rPr>
          <w:b/>
          <w:i/>
          <w:noProof/>
          <w:sz w:val="28"/>
        </w:rPr>
      </w:pPr>
      <w:r>
        <w:rPr>
          <w:b/>
          <w:noProof/>
          <w:sz w:val="24"/>
        </w:rPr>
        <w:t>3GPP TSG-SA WG3 Meeting #97</w:t>
      </w:r>
      <w:r>
        <w:rPr>
          <w:b/>
          <w:i/>
          <w:noProof/>
          <w:sz w:val="24"/>
        </w:rPr>
        <w:t xml:space="preserve"> </w:t>
      </w:r>
      <w:r>
        <w:rPr>
          <w:b/>
          <w:i/>
          <w:noProof/>
          <w:sz w:val="28"/>
        </w:rPr>
        <w:tab/>
        <w:t>S3-19</w:t>
      </w:r>
      <w:r w:rsidR="00CD5CED">
        <w:rPr>
          <w:b/>
          <w:i/>
          <w:noProof/>
          <w:sz w:val="28"/>
        </w:rPr>
        <w:t>4562</w:t>
      </w:r>
    </w:p>
    <w:p w14:paraId="0F7C1469" w14:textId="6A6C21F9" w:rsidR="00D02202" w:rsidRPr="00495CEA" w:rsidRDefault="00495CEA" w:rsidP="00495CEA">
      <w:pPr>
        <w:keepNext/>
        <w:pBdr>
          <w:bottom w:val="single" w:sz="4" w:space="1" w:color="auto"/>
        </w:pBdr>
        <w:tabs>
          <w:tab w:val="right" w:pos="9639"/>
        </w:tabs>
        <w:spacing w:after="0"/>
        <w:outlineLvl w:val="0"/>
        <w:rPr>
          <w:rFonts w:ascii="Arial" w:hAnsi="Arial" w:cs="Arial"/>
          <w:b/>
          <w:sz w:val="24"/>
        </w:rPr>
      </w:pPr>
      <w:r>
        <w:rPr>
          <w:b/>
          <w:noProof/>
          <w:sz w:val="24"/>
        </w:rPr>
        <w:t>Reno (US), 18-22 November 2019</w:t>
      </w:r>
      <w:r>
        <w:rPr>
          <w:rFonts w:cs="Arial"/>
          <w:b/>
          <w:sz w:val="24"/>
        </w:rPr>
        <w:tab/>
      </w:r>
      <w:r>
        <w:rPr>
          <w:rFonts w:cs="Arial"/>
          <w:i/>
          <w:sz w:val="18"/>
          <w:szCs w:val="18"/>
        </w:rPr>
        <w:t>revision of S3-19</w:t>
      </w:r>
      <w:r w:rsidR="00CD5CED">
        <w:rPr>
          <w:rFonts w:cs="Arial"/>
          <w:i/>
          <w:sz w:val="18"/>
          <w:szCs w:val="18"/>
        </w:rPr>
        <w:t>4162</w:t>
      </w:r>
      <w:r>
        <w:rPr>
          <w:rFonts w:ascii="Arial" w:hAnsi="Arial" w:cs="Arial"/>
          <w:b/>
          <w:sz w:val="24"/>
        </w:rPr>
        <w:t xml:space="preserve"> </w:t>
      </w:r>
    </w:p>
    <w:p w14:paraId="2627BE0A" w14:textId="77777777" w:rsidR="00D02202" w:rsidRDefault="00D02202" w:rsidP="00D0220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1D4063F8" w14:textId="77777777" w:rsidR="00A438F5" w:rsidRDefault="00A438F5" w:rsidP="00A438F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Remove unspecified SDOs</w:t>
      </w:r>
    </w:p>
    <w:p w14:paraId="4A47F4DD" w14:textId="77777777" w:rsidR="00A438F5" w:rsidRDefault="00A438F5" w:rsidP="00A438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5899EF9" w14:textId="5ED52866" w:rsidR="00A438F5" w:rsidRDefault="00A438F5" w:rsidP="00A438F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1650">
        <w:rPr>
          <w:rFonts w:ascii="Arial" w:hAnsi="Arial"/>
          <w:b/>
        </w:rPr>
        <w:t>8.6</w:t>
      </w:r>
    </w:p>
    <w:p w14:paraId="4BA48462" w14:textId="77777777" w:rsidR="00A438F5" w:rsidRDefault="00A438F5" w:rsidP="00A438F5">
      <w:pPr>
        <w:pStyle w:val="1"/>
      </w:pPr>
      <w:r>
        <w:t>1</w:t>
      </w:r>
      <w:r>
        <w:tab/>
        <w:t>Decision/action requested</w:t>
      </w:r>
    </w:p>
    <w:p w14:paraId="017779D9" w14:textId="77777777" w:rsidR="00A438F5" w:rsidRDefault="00A438F5" w:rsidP="00A438F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4794D">
        <w:rPr>
          <w:b/>
          <w:i/>
        </w:rPr>
        <w:t>SA3 is kindly asked to approve the proposed</w:t>
      </w:r>
      <w:r>
        <w:rPr>
          <w:b/>
          <w:i/>
        </w:rPr>
        <w:t xml:space="preserve"> changes to TR 33.818</w:t>
      </w:r>
    </w:p>
    <w:p w14:paraId="5F8A2FEE" w14:textId="77777777" w:rsidR="00A438F5" w:rsidRDefault="00A438F5" w:rsidP="00A438F5">
      <w:pPr>
        <w:pStyle w:val="1"/>
      </w:pPr>
      <w:r>
        <w:t>2</w:t>
      </w:r>
      <w:r>
        <w:tab/>
        <w:t>References</w:t>
      </w:r>
    </w:p>
    <w:p w14:paraId="535D9CD8" w14:textId="77777777" w:rsidR="00A438F5" w:rsidRDefault="00A438F5" w:rsidP="00A438F5">
      <w:pPr>
        <w:pStyle w:val="Reference"/>
      </w:pPr>
      <w:r w:rsidRPr="000E7B7D">
        <w:t>[1]</w:t>
      </w:r>
      <w:r w:rsidRPr="000E7B7D">
        <w:tab/>
        <w:t>3GPP TR 33.8</w:t>
      </w:r>
      <w:r>
        <w:t>18</w:t>
      </w:r>
      <w:r w:rsidRPr="000E7B7D">
        <w:t xml:space="preserve"> v0.</w:t>
      </w:r>
      <w:r>
        <w:t>4</w:t>
      </w:r>
      <w:r w:rsidRPr="000E7B7D">
        <w:t xml:space="preserve">.0, </w:t>
      </w:r>
      <w:r w:rsidRPr="000E3ABA">
        <w:t>Security Assurance Methodology (SECAM) and Security Assurance Specification (SCAS) for 3GPP virtualized network</w:t>
      </w:r>
      <w:r>
        <w:t xml:space="preserve"> products</w:t>
      </w:r>
    </w:p>
    <w:p w14:paraId="4956F88A" w14:textId="77777777" w:rsidR="00A438F5" w:rsidRDefault="00A438F5" w:rsidP="00A438F5">
      <w:pPr>
        <w:pStyle w:val="1"/>
      </w:pPr>
      <w:r>
        <w:t>3</w:t>
      </w:r>
      <w:r>
        <w:tab/>
        <w:t>Rationale</w:t>
      </w:r>
    </w:p>
    <w:p w14:paraId="28899974" w14:textId="77777777" w:rsidR="00A438F5" w:rsidRPr="005F1701" w:rsidRDefault="00A438F5" w:rsidP="00A438F5">
      <w:r>
        <w:t xml:space="preserve">This pCR proposes </w:t>
      </w:r>
      <w:r>
        <w:rPr>
          <w:rFonts w:hint="eastAsia"/>
          <w:lang w:eastAsia="zh-CN"/>
        </w:rPr>
        <w:t>to</w:t>
      </w:r>
      <w:r>
        <w:t xml:space="preserve"> remove the unspecified SDOs description.</w:t>
      </w:r>
    </w:p>
    <w:p w14:paraId="41D0D061" w14:textId="77777777" w:rsidR="00A438F5" w:rsidRDefault="00A438F5" w:rsidP="00A438F5">
      <w:pPr>
        <w:pStyle w:val="1"/>
      </w:pPr>
      <w:r>
        <w:t>4</w:t>
      </w:r>
      <w:r>
        <w:tab/>
        <w:t>Detailed proposal</w:t>
      </w:r>
    </w:p>
    <w:p w14:paraId="02D6FFE5" w14:textId="77777777" w:rsidR="00A438F5" w:rsidRDefault="00A438F5" w:rsidP="00A43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1</w:t>
      </w:r>
      <w:r w:rsidRPr="005C060A">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0D23A1D3" w14:textId="77777777" w:rsidR="00A438F5" w:rsidRDefault="00A438F5" w:rsidP="00A438F5">
      <w:pPr>
        <w:pStyle w:val="1"/>
      </w:pPr>
      <w:bookmarkStart w:id="1" w:name="_Toc22290699"/>
      <w:r>
        <w:t>1</w:t>
      </w:r>
      <w:r>
        <w:tab/>
        <w:t>Scope</w:t>
      </w:r>
      <w:bookmarkEnd w:id="1"/>
    </w:p>
    <w:p w14:paraId="2B03E6E2" w14:textId="08FDE500" w:rsidR="00A438F5" w:rsidRDefault="00A438F5" w:rsidP="00A438F5">
      <w:pPr>
        <w:overflowPunct w:val="0"/>
        <w:autoSpaceDE w:val="0"/>
        <w:autoSpaceDN w:val="0"/>
        <w:adjustRightInd w:val="0"/>
        <w:textAlignment w:val="baseline"/>
        <w:rPr>
          <w:lang w:eastAsia="zh-CN"/>
        </w:rPr>
      </w:pPr>
      <w:bookmarkStart w:id="2" w:name="references"/>
      <w:bookmarkEnd w:id="2"/>
      <w:r>
        <w:rPr>
          <w:lang w:eastAsia="zh-CN"/>
        </w:rPr>
        <w:t>The present document studies the SECAM (Security Assurance Methodology) and SCAS (Security Assurance Specification) for 3GPP virtualized network products based on SECAM and SCAS defined in TR33.916[2]. It makes thorough gap analysis between current SECAM/SCAS work in TR 33.916[2] and SECAM/SCAS work for 3GPP virtualized network products. It also identifies, defines ToE and roles of SECAM/SCAS for 3GPP virtualized network products according to deployment scenarios and decoupling ways. Based on the identified ToE and roles, the present document details the needed change or additional work to current security assurance methodology for the creation, evaluation procedure of related SCAS documents, etc. It studies new threats of the identified ToE and identifies the additional security requirements of the ToE</w:t>
      </w:r>
      <w:r>
        <w:rPr>
          <w:lang w:eastAsia="zh-CN"/>
        </w:rPr>
        <w:t xml:space="preserve">, or/and identifies existing relevant/supporting requirements specified in </w:t>
      </w:r>
      <w:bookmarkStart w:id="3" w:name="_GoBack"/>
      <w:bookmarkEnd w:id="3"/>
      <w:del w:id="4" w:author="作者">
        <w:r w:rsidDel="001F4D37">
          <w:rPr>
            <w:lang w:eastAsia="zh-CN"/>
          </w:rPr>
          <w:delText>o</w:delText>
        </w:r>
        <w:r w:rsidR="001F4D37" w:rsidDel="001F4D37">
          <w:rPr>
            <w:lang w:eastAsia="zh-CN"/>
          </w:rPr>
          <w:delText xml:space="preserve">ther SDOs </w:delText>
        </w:r>
      </w:del>
      <w:ins w:id="5" w:author="作者">
        <w:r w:rsidR="002A2DD8" w:rsidRPr="002A2DD8">
          <w:rPr>
            <w:lang w:eastAsia="zh-CN"/>
          </w:rPr>
          <w:t>ETSI NFV specifications or the equivalent</w:t>
        </w:r>
        <w:r w:rsidR="00CB5B22">
          <w:rPr>
            <w:lang w:eastAsia="zh-CN"/>
          </w:rPr>
          <w:t>.</w:t>
        </w:r>
      </w:ins>
      <w:r>
        <w:rPr>
          <w:lang w:eastAsia="zh-CN"/>
        </w:rPr>
        <w:t xml:space="preserve"> The present document also provides potential new SECAM/SCAS proposals and points out the impact to existing SECAM/SCAS documents (including TR 33.916[2], TR 33.926[3], TS 33.117[4], etc.).</w:t>
      </w:r>
    </w:p>
    <w:p w14:paraId="4FBD44A8" w14:textId="77777777" w:rsidR="00A438F5" w:rsidRDefault="00A438F5" w:rsidP="00A43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1</w:t>
      </w:r>
      <w:r w:rsidRPr="005C060A">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2AFFC673" w14:textId="77777777" w:rsidR="00A438F5" w:rsidRDefault="00A438F5" w:rsidP="00A43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5C060A">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316CEAAB" w14:textId="77777777" w:rsidR="00A438F5" w:rsidRDefault="00A438F5" w:rsidP="00A438F5">
      <w:pPr>
        <w:keepNext/>
        <w:keepLines/>
        <w:spacing w:before="180"/>
        <w:ind w:left="1134" w:hanging="1134"/>
        <w:outlineLvl w:val="1"/>
        <w:rPr>
          <w:rFonts w:ascii="Arial" w:hAnsi="Arial"/>
          <w:sz w:val="32"/>
        </w:rPr>
      </w:pPr>
      <w:bookmarkStart w:id="6" w:name="_Toc18060174"/>
      <w:r>
        <w:rPr>
          <w:rFonts w:ascii="Arial" w:hAnsi="Arial"/>
          <w:sz w:val="32"/>
        </w:rPr>
        <w:t>5.2</w:t>
      </w:r>
      <w:r>
        <w:rPr>
          <w:rFonts w:ascii="Arial" w:hAnsi="Arial"/>
          <w:sz w:val="32"/>
        </w:rPr>
        <w:tab/>
        <w:t>SCAS documents structure and content</w:t>
      </w:r>
      <w:bookmarkEnd w:id="6"/>
    </w:p>
    <w:p w14:paraId="3A736123" w14:textId="77777777" w:rsidR="00A438F5" w:rsidRDefault="00A438F5" w:rsidP="00A438F5">
      <w:pPr>
        <w:pStyle w:val="3"/>
        <w:rPr>
          <w:lang w:eastAsia="zh-CN"/>
        </w:rPr>
      </w:pPr>
      <w:bookmarkStart w:id="7" w:name="_Toc22290727"/>
      <w:bookmarkStart w:id="8" w:name="_Toc18060175"/>
      <w:bookmarkStart w:id="9" w:name="_Toc3495530"/>
      <w:r>
        <w:rPr>
          <w:lang w:eastAsia="zh-CN"/>
        </w:rPr>
        <w:t>5.2.1</w:t>
      </w:r>
      <w:r>
        <w:rPr>
          <w:lang w:eastAsia="zh-CN"/>
        </w:rPr>
        <w:tab/>
        <w:t>General</w:t>
      </w:r>
      <w:bookmarkEnd w:id="7"/>
      <w:bookmarkEnd w:id="8"/>
      <w:bookmarkEnd w:id="9"/>
    </w:p>
    <w:p w14:paraId="77624C56" w14:textId="77777777" w:rsidR="00A438F5" w:rsidRDefault="00A438F5" w:rsidP="00A438F5">
      <w:r>
        <w:t xml:space="preserve">According to clause 5.1, the SCAS documents contain three parts, </w:t>
      </w:r>
      <w:r>
        <w:rPr>
          <w:lang w:eastAsia="zh-CN"/>
        </w:rPr>
        <w:t xml:space="preserve">i.e. Virtualized </w:t>
      </w:r>
      <w:r>
        <w:t xml:space="preserve">Network Product Class Description, Security Problem Definition and Security Requirements (including the test cases) for any specific Network Product Class, to counteract the risks outlined by the threat analysis. Consequently SCAS documents </w:t>
      </w:r>
      <w:r>
        <w:rPr>
          <w:lang w:eastAsia="zh-CN"/>
        </w:rPr>
        <w:t xml:space="preserve">for virtualized network products </w:t>
      </w:r>
      <w:r>
        <w:t>contain the following parts:</w:t>
      </w:r>
    </w:p>
    <w:p w14:paraId="11176A2B" w14:textId="77777777" w:rsidR="00A438F5" w:rsidRDefault="00A438F5" w:rsidP="00A438F5">
      <w:pPr>
        <w:ind w:left="568" w:hanging="284"/>
        <w:rPr>
          <w:lang w:eastAsia="zh-CN"/>
        </w:rPr>
      </w:pPr>
      <w:r>
        <w:rPr>
          <w:b/>
          <w:i/>
        </w:rPr>
        <w:t>-</w:t>
      </w:r>
      <w:r>
        <w:rPr>
          <w:b/>
          <w:i/>
        </w:rPr>
        <w:tab/>
        <w:t>Network Product Class Description</w:t>
      </w:r>
      <w:r>
        <w:rPr>
          <w:b/>
          <w:i/>
          <w:lang w:eastAsia="zh-CN"/>
        </w:rPr>
        <w:t xml:space="preserve"> for virtualized network products</w:t>
      </w:r>
      <w:r>
        <w:rPr>
          <w:b/>
          <w:i/>
        </w:rPr>
        <w:t xml:space="preserve"> (NPCD</w:t>
      </w:r>
      <w:r>
        <w:rPr>
          <w:b/>
          <w:i/>
          <w:lang w:eastAsia="zh-CN"/>
        </w:rPr>
        <w:t>V</w:t>
      </w:r>
      <w:r>
        <w:rPr>
          <w:b/>
          <w:i/>
        </w:rPr>
        <w:t xml:space="preserve">): </w:t>
      </w:r>
      <w:r>
        <w:t xml:space="preserve">This clause includes the description of the </w:t>
      </w:r>
      <w:r>
        <w:rPr>
          <w:lang w:eastAsia="zh-CN"/>
        </w:rPr>
        <w:t xml:space="preserve">virtualized </w:t>
      </w:r>
      <w:r>
        <w:t>network product class</w:t>
      </w:r>
      <w:r>
        <w:rPr>
          <w:lang w:eastAsia="zh-CN"/>
        </w:rPr>
        <w:t xml:space="preserve"> defined in clause 4.01</w:t>
      </w:r>
      <w:r>
        <w:t>, e.g. the physical and logical interfaces</w:t>
      </w:r>
      <w:r>
        <w:rPr>
          <w:lang w:eastAsia="zh-CN"/>
        </w:rPr>
        <w:t xml:space="preserve"> that</w:t>
      </w:r>
      <w:r>
        <w:t xml:space="preserve"> the product class supports to interact with external entities and the major functionalities of the </w:t>
      </w:r>
      <w:r>
        <w:rPr>
          <w:lang w:eastAsia="zh-CN"/>
        </w:rPr>
        <w:t>V</w:t>
      </w:r>
      <w:r>
        <w:t>NPC. This material will be contained in a 3GPP Technical Report of the 900-series.</w:t>
      </w:r>
    </w:p>
    <w:p w14:paraId="4A50AEE4" w14:textId="77777777" w:rsidR="00A438F5" w:rsidRDefault="00A438F5" w:rsidP="00A438F5">
      <w:pPr>
        <w:keepLines/>
        <w:overflowPunct w:val="0"/>
        <w:autoSpaceDE w:val="0"/>
        <w:autoSpaceDN w:val="0"/>
        <w:adjustRightInd w:val="0"/>
        <w:ind w:left="1135" w:hanging="851"/>
        <w:textAlignment w:val="baseline"/>
        <w:rPr>
          <w:rFonts w:eastAsia="MS Mincho"/>
          <w:color w:val="FF0000"/>
        </w:rPr>
      </w:pPr>
      <w:r>
        <w:rPr>
          <w:rFonts w:eastAsia="MS Mincho"/>
          <w:color w:val="FF0000"/>
        </w:rPr>
        <w:t>Editor’s note: It is FFS that whether  the NPCD</w:t>
      </w:r>
      <w:r>
        <w:rPr>
          <w:color w:val="FF0000"/>
          <w:lang w:eastAsia="zh-CN"/>
        </w:rPr>
        <w:t>V</w:t>
      </w:r>
      <w:r>
        <w:rPr>
          <w:rFonts w:eastAsia="MS Mincho"/>
          <w:color w:val="FF0000"/>
        </w:rPr>
        <w:t xml:space="preserve"> is </w:t>
      </w:r>
      <w:r>
        <w:rPr>
          <w:rFonts w:eastAsia="MS Mincho"/>
        </w:rPr>
        <w:t xml:space="preserve">to be </w:t>
      </w:r>
      <w:r>
        <w:rPr>
          <w:rFonts w:eastAsia="MS Mincho"/>
          <w:color w:val="FF0000"/>
        </w:rPr>
        <w:t>contained into TR 33.926</w:t>
      </w:r>
      <w:r>
        <w:rPr>
          <w:color w:val="FF0000"/>
          <w:lang w:eastAsia="zh-CN"/>
        </w:rPr>
        <w:t>[3]</w:t>
      </w:r>
      <w:r>
        <w:rPr>
          <w:rFonts w:eastAsia="MS Mincho"/>
          <w:color w:val="FF0000"/>
        </w:rPr>
        <w:t xml:space="preserve"> or not.</w:t>
      </w:r>
    </w:p>
    <w:p w14:paraId="14522E4F" w14:textId="77777777" w:rsidR="00A438F5" w:rsidRDefault="00A438F5" w:rsidP="00A438F5">
      <w:pPr>
        <w:ind w:left="568" w:hanging="284"/>
        <w:rPr>
          <w:lang w:eastAsia="zh-CN"/>
        </w:rPr>
      </w:pPr>
      <w:r>
        <w:rPr>
          <w:b/>
          <w:i/>
        </w:rPr>
        <w:lastRenderedPageBreak/>
        <w:t>-</w:t>
      </w:r>
      <w:r>
        <w:rPr>
          <w:b/>
          <w:i/>
        </w:rPr>
        <w:tab/>
        <w:t>Security Problem Definition (SPD):</w:t>
      </w:r>
      <w:r>
        <w:t xml:space="preserve"> This clause defines the security problem that is to be addressed and </w:t>
      </w:r>
      <w:r>
        <w:rPr>
          <w:lang w:eastAsia="zh-CN"/>
        </w:rPr>
        <w:t>the security objectives of the virtualized network product class</w:t>
      </w:r>
      <w:r>
        <w:t>. This material will be contained in a 3GPP Technical Reports of the 900-series.</w:t>
      </w:r>
    </w:p>
    <w:p w14:paraId="2FC73922" w14:textId="77777777" w:rsidR="00A438F5" w:rsidRDefault="00A438F5" w:rsidP="00A438F5">
      <w:pPr>
        <w:keepLines/>
        <w:overflowPunct w:val="0"/>
        <w:autoSpaceDE w:val="0"/>
        <w:autoSpaceDN w:val="0"/>
        <w:adjustRightInd w:val="0"/>
        <w:ind w:left="1135" w:hanging="851"/>
        <w:textAlignment w:val="baseline"/>
        <w:rPr>
          <w:color w:val="FF0000"/>
          <w:lang w:eastAsia="zh-CN"/>
        </w:rPr>
      </w:pPr>
      <w:r>
        <w:rPr>
          <w:rFonts w:eastAsia="MS Mincho"/>
          <w:color w:val="FF0000"/>
        </w:rPr>
        <w:t xml:space="preserve">Editor’s note: It is FFS that whether  the </w:t>
      </w:r>
      <w:r>
        <w:rPr>
          <w:color w:val="FF0000"/>
          <w:lang w:eastAsia="zh-CN"/>
        </w:rPr>
        <w:t>SP</w:t>
      </w:r>
      <w:r>
        <w:rPr>
          <w:rFonts w:eastAsia="MS Mincho"/>
          <w:color w:val="FF0000"/>
        </w:rPr>
        <w:t xml:space="preserve">D </w:t>
      </w:r>
      <w:r>
        <w:rPr>
          <w:rFonts w:eastAsia="MS Mincho"/>
        </w:rPr>
        <w:t>for virtualized network product classes</w:t>
      </w:r>
      <w:r>
        <w:rPr>
          <w:rFonts w:eastAsia="MS Mincho"/>
          <w:color w:val="FF0000"/>
        </w:rPr>
        <w:t xml:space="preserve"> is </w:t>
      </w:r>
      <w:r>
        <w:rPr>
          <w:rFonts w:eastAsia="MS Mincho"/>
        </w:rPr>
        <w:t>to be</w:t>
      </w:r>
      <w:r>
        <w:rPr>
          <w:rFonts w:eastAsia="MS Mincho"/>
          <w:color w:val="FF0000"/>
        </w:rPr>
        <w:t xml:space="preserve"> contained into TR 33.926</w:t>
      </w:r>
      <w:r>
        <w:rPr>
          <w:color w:val="FF0000"/>
          <w:lang w:eastAsia="zh-CN"/>
        </w:rPr>
        <w:t>[3]</w:t>
      </w:r>
      <w:r>
        <w:rPr>
          <w:rFonts w:eastAsia="MS Mincho"/>
          <w:color w:val="FF0000"/>
        </w:rPr>
        <w:t xml:space="preserve"> or not.</w:t>
      </w:r>
    </w:p>
    <w:p w14:paraId="08E79C2E" w14:textId="528E08DB" w:rsidR="00A438F5" w:rsidRDefault="00A438F5" w:rsidP="00A438F5">
      <w:pPr>
        <w:ind w:left="568" w:hanging="284"/>
      </w:pPr>
      <w:r>
        <w:rPr>
          <w:b/>
          <w:i/>
        </w:rPr>
        <w:t>-</w:t>
      </w:r>
      <w:r>
        <w:rPr>
          <w:b/>
          <w:i/>
        </w:rPr>
        <w:tab/>
        <w:t>Security Requirements (SR):</w:t>
      </w:r>
      <w:r>
        <w:t xml:space="preserve"> This clause defines the security requirements, which may include hardening requirements, selected according to the Security Problem Definition and the requirements strictly related to the 3GPP security features implemented by the </w:t>
      </w:r>
      <w:r>
        <w:rPr>
          <w:lang w:eastAsia="zh-CN"/>
        </w:rPr>
        <w:t xml:space="preserve">virtualized </w:t>
      </w:r>
      <w:r>
        <w:t>network product class</w:t>
      </w:r>
      <w:r>
        <w:rPr>
          <w:lang w:eastAsia="zh-CN"/>
        </w:rPr>
        <w:t>, as well as the security requirements of virtualization aspect defined in 3GPP</w:t>
      </w:r>
      <w:r w:rsidR="001C4CED">
        <w:rPr>
          <w:lang w:eastAsia="zh-CN"/>
        </w:rPr>
        <w:t xml:space="preserve"> </w:t>
      </w:r>
      <w:ins w:id="10" w:author="作者">
        <w:r w:rsidR="001C4CED">
          <w:rPr>
            <w:lang w:eastAsia="zh-CN"/>
          </w:rPr>
          <w:t>and ETSI NFV</w:t>
        </w:r>
        <w:r w:rsidR="00100543">
          <w:rPr>
            <w:lang w:eastAsia="zh-CN"/>
          </w:rPr>
          <w:t>, etc.</w:t>
        </w:r>
      </w:ins>
      <w:del w:id="11" w:author="作者">
        <w:r w:rsidDel="00D953CB">
          <w:rPr>
            <w:lang w:eastAsia="zh-CN"/>
          </w:rPr>
          <w:delText xml:space="preserve"> and other SDOs (e.g. ETSI NFV)</w:delText>
        </w:r>
      </w:del>
      <w:r>
        <w:t>.</w:t>
      </w:r>
      <w:r>
        <w:rPr>
          <w:lang w:val="en-US"/>
        </w:rPr>
        <w:t xml:space="preserve"> Requirements and test cases will be contained in one or more 3GPP Technical Specifications.</w:t>
      </w:r>
    </w:p>
    <w:p w14:paraId="385F477C" w14:textId="77777777" w:rsidR="00A438F5" w:rsidRDefault="00A438F5" w:rsidP="00A438F5">
      <w:pPr>
        <w:overflowPunct w:val="0"/>
        <w:autoSpaceDE w:val="0"/>
        <w:autoSpaceDN w:val="0"/>
        <w:adjustRightInd w:val="0"/>
        <w:textAlignment w:val="baseline"/>
        <w:rPr>
          <w:lang w:eastAsia="zh-CN"/>
        </w:rPr>
      </w:pPr>
      <w:r>
        <w:t xml:space="preserve">In the following </w:t>
      </w:r>
      <w:r>
        <w:rPr>
          <w:lang w:eastAsia="zh-CN"/>
        </w:rPr>
        <w:t xml:space="preserve">sub-clauses, </w:t>
      </w:r>
      <w:r>
        <w:t>detailed description</w:t>
      </w:r>
      <w:r>
        <w:rPr>
          <w:lang w:eastAsia="zh-CN"/>
        </w:rPr>
        <w:t>s</w:t>
      </w:r>
      <w:r>
        <w:t xml:space="preserve"> of </w:t>
      </w:r>
      <w:r>
        <w:rPr>
          <w:lang w:eastAsia="zh-CN"/>
        </w:rPr>
        <w:t>NPCDV,</w:t>
      </w:r>
      <w:r>
        <w:t xml:space="preserve"> SPD and SR</w:t>
      </w:r>
      <w:r>
        <w:rPr>
          <w:lang w:eastAsia="zh-CN"/>
        </w:rPr>
        <w:t xml:space="preserve"> for virtualized network products</w:t>
      </w:r>
      <w:r>
        <w:t xml:space="preserve"> </w:t>
      </w:r>
      <w:r>
        <w:rPr>
          <w:lang w:eastAsia="zh-CN"/>
        </w:rPr>
        <w:t>are</w:t>
      </w:r>
      <w:r>
        <w:t xml:space="preserve"> provided.</w:t>
      </w:r>
    </w:p>
    <w:p w14:paraId="28BE1B4E" w14:textId="31E2B9C0" w:rsidR="008E59BD" w:rsidRPr="00A438F5" w:rsidRDefault="00A438F5" w:rsidP="00A438F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2</w:t>
      </w:r>
      <w:r w:rsidRPr="005C060A">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sectPr w:rsidR="008E59BD" w:rsidRPr="00A438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DF282" w14:textId="77777777" w:rsidR="00AE5EBA" w:rsidRDefault="00AE5EBA">
      <w:r>
        <w:separator/>
      </w:r>
    </w:p>
  </w:endnote>
  <w:endnote w:type="continuationSeparator" w:id="0">
    <w:p w14:paraId="33682D22" w14:textId="77777777" w:rsidR="00AE5EBA" w:rsidRDefault="00AE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76EE4" w14:textId="77777777" w:rsidR="00AE5EBA" w:rsidRDefault="00AE5EBA">
      <w:r>
        <w:separator/>
      </w:r>
    </w:p>
  </w:footnote>
  <w:footnote w:type="continuationSeparator" w:id="0">
    <w:p w14:paraId="590B8948" w14:textId="77777777" w:rsidR="00AE5EBA" w:rsidRDefault="00AE5E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4E3E11"/>
    <w:multiLevelType w:val="hybridMultilevel"/>
    <w:tmpl w:val="4CC0CF30"/>
    <w:lvl w:ilvl="0" w:tplc="97726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0B4"/>
    <w:rsid w:val="000120C3"/>
    <w:rsid w:val="00012515"/>
    <w:rsid w:val="00013BA8"/>
    <w:rsid w:val="00023D14"/>
    <w:rsid w:val="0003387C"/>
    <w:rsid w:val="00033A40"/>
    <w:rsid w:val="00047463"/>
    <w:rsid w:val="00050D91"/>
    <w:rsid w:val="00051FFB"/>
    <w:rsid w:val="00056307"/>
    <w:rsid w:val="00067B4F"/>
    <w:rsid w:val="00071880"/>
    <w:rsid w:val="0007592F"/>
    <w:rsid w:val="000774C9"/>
    <w:rsid w:val="000819D8"/>
    <w:rsid w:val="00083518"/>
    <w:rsid w:val="00086A52"/>
    <w:rsid w:val="00087E86"/>
    <w:rsid w:val="0009615D"/>
    <w:rsid w:val="000A0F3C"/>
    <w:rsid w:val="000B756E"/>
    <w:rsid w:val="000C01EB"/>
    <w:rsid w:val="000C502A"/>
    <w:rsid w:val="000D63F5"/>
    <w:rsid w:val="000E07D9"/>
    <w:rsid w:val="000E2586"/>
    <w:rsid w:val="00100543"/>
    <w:rsid w:val="001031E8"/>
    <w:rsid w:val="00104E71"/>
    <w:rsid w:val="00112450"/>
    <w:rsid w:val="001124BD"/>
    <w:rsid w:val="00126DB4"/>
    <w:rsid w:val="00133F09"/>
    <w:rsid w:val="0013616A"/>
    <w:rsid w:val="00143F02"/>
    <w:rsid w:val="001440A5"/>
    <w:rsid w:val="00164FDE"/>
    <w:rsid w:val="001667C3"/>
    <w:rsid w:val="00170239"/>
    <w:rsid w:val="00175620"/>
    <w:rsid w:val="001806B6"/>
    <w:rsid w:val="00184408"/>
    <w:rsid w:val="001954DE"/>
    <w:rsid w:val="00197471"/>
    <w:rsid w:val="00197831"/>
    <w:rsid w:val="001A0D27"/>
    <w:rsid w:val="001A6A39"/>
    <w:rsid w:val="001B5D9E"/>
    <w:rsid w:val="001C3EC8"/>
    <w:rsid w:val="001C4CED"/>
    <w:rsid w:val="001C68A3"/>
    <w:rsid w:val="001D07B4"/>
    <w:rsid w:val="001D2BD4"/>
    <w:rsid w:val="001D59FD"/>
    <w:rsid w:val="001F0151"/>
    <w:rsid w:val="001F4D37"/>
    <w:rsid w:val="002004DB"/>
    <w:rsid w:val="00202CE2"/>
    <w:rsid w:val="0020369E"/>
    <w:rsid w:val="0020395B"/>
    <w:rsid w:val="00204E3C"/>
    <w:rsid w:val="00215288"/>
    <w:rsid w:val="00221AAE"/>
    <w:rsid w:val="00223EBD"/>
    <w:rsid w:val="00244C9A"/>
    <w:rsid w:val="00252A4D"/>
    <w:rsid w:val="0026420B"/>
    <w:rsid w:val="00276A5B"/>
    <w:rsid w:val="00281151"/>
    <w:rsid w:val="00286F88"/>
    <w:rsid w:val="002A2DD8"/>
    <w:rsid w:val="002A2EAD"/>
    <w:rsid w:val="002B26D7"/>
    <w:rsid w:val="002B4B01"/>
    <w:rsid w:val="002C747A"/>
    <w:rsid w:val="002C7AF5"/>
    <w:rsid w:val="002D1FDD"/>
    <w:rsid w:val="002D390F"/>
    <w:rsid w:val="002D54E2"/>
    <w:rsid w:val="002D7EE1"/>
    <w:rsid w:val="002E007D"/>
    <w:rsid w:val="002F564F"/>
    <w:rsid w:val="003323B6"/>
    <w:rsid w:val="00332F2C"/>
    <w:rsid w:val="0033527D"/>
    <w:rsid w:val="003546EB"/>
    <w:rsid w:val="00356F33"/>
    <w:rsid w:val="00364C4C"/>
    <w:rsid w:val="003652F9"/>
    <w:rsid w:val="00366383"/>
    <w:rsid w:val="00366E18"/>
    <w:rsid w:val="00371032"/>
    <w:rsid w:val="00371063"/>
    <w:rsid w:val="00373E8D"/>
    <w:rsid w:val="00383CDD"/>
    <w:rsid w:val="00384DFC"/>
    <w:rsid w:val="003858F0"/>
    <w:rsid w:val="00386C21"/>
    <w:rsid w:val="00390403"/>
    <w:rsid w:val="00392CCB"/>
    <w:rsid w:val="003A096E"/>
    <w:rsid w:val="003A3EAB"/>
    <w:rsid w:val="003A3F33"/>
    <w:rsid w:val="003A6FCD"/>
    <w:rsid w:val="003B0DCD"/>
    <w:rsid w:val="003B1D84"/>
    <w:rsid w:val="003C2009"/>
    <w:rsid w:val="003C5A97"/>
    <w:rsid w:val="003C6744"/>
    <w:rsid w:val="003C68C7"/>
    <w:rsid w:val="003D454F"/>
    <w:rsid w:val="003D489D"/>
    <w:rsid w:val="003D5E58"/>
    <w:rsid w:val="003E154B"/>
    <w:rsid w:val="003E4ABB"/>
    <w:rsid w:val="003F0DDB"/>
    <w:rsid w:val="003F0FFE"/>
    <w:rsid w:val="003F399D"/>
    <w:rsid w:val="003F52B2"/>
    <w:rsid w:val="003F53A6"/>
    <w:rsid w:val="004005EF"/>
    <w:rsid w:val="00401245"/>
    <w:rsid w:val="0040346B"/>
    <w:rsid w:val="00404D13"/>
    <w:rsid w:val="00417CA5"/>
    <w:rsid w:val="004267BC"/>
    <w:rsid w:val="00427EC9"/>
    <w:rsid w:val="004540EA"/>
    <w:rsid w:val="004564BF"/>
    <w:rsid w:val="00463049"/>
    <w:rsid w:val="00480B0B"/>
    <w:rsid w:val="004822CB"/>
    <w:rsid w:val="00483B4B"/>
    <w:rsid w:val="00494806"/>
    <w:rsid w:val="00495CEA"/>
    <w:rsid w:val="00495DF7"/>
    <w:rsid w:val="004A6F18"/>
    <w:rsid w:val="004A7303"/>
    <w:rsid w:val="004B2A7E"/>
    <w:rsid w:val="004B2FE7"/>
    <w:rsid w:val="004B787C"/>
    <w:rsid w:val="004C241C"/>
    <w:rsid w:val="004D3ED1"/>
    <w:rsid w:val="004D55C2"/>
    <w:rsid w:val="004E5B95"/>
    <w:rsid w:val="004F2420"/>
    <w:rsid w:val="00501DD1"/>
    <w:rsid w:val="00511D55"/>
    <w:rsid w:val="00512D61"/>
    <w:rsid w:val="00516690"/>
    <w:rsid w:val="00516A6C"/>
    <w:rsid w:val="005221F6"/>
    <w:rsid w:val="005230D4"/>
    <w:rsid w:val="00527365"/>
    <w:rsid w:val="00536535"/>
    <w:rsid w:val="0054606D"/>
    <w:rsid w:val="005536E4"/>
    <w:rsid w:val="005729C4"/>
    <w:rsid w:val="00575915"/>
    <w:rsid w:val="00575FCB"/>
    <w:rsid w:val="00584EE6"/>
    <w:rsid w:val="00590B35"/>
    <w:rsid w:val="0059227B"/>
    <w:rsid w:val="00593FA8"/>
    <w:rsid w:val="00596885"/>
    <w:rsid w:val="005A2D31"/>
    <w:rsid w:val="005B0C17"/>
    <w:rsid w:val="005B375C"/>
    <w:rsid w:val="005B417C"/>
    <w:rsid w:val="005B6B21"/>
    <w:rsid w:val="005B795D"/>
    <w:rsid w:val="005D1129"/>
    <w:rsid w:val="005D670D"/>
    <w:rsid w:val="005F4008"/>
    <w:rsid w:val="00603E30"/>
    <w:rsid w:val="00610E27"/>
    <w:rsid w:val="006149D5"/>
    <w:rsid w:val="00616971"/>
    <w:rsid w:val="006203B2"/>
    <w:rsid w:val="006221CB"/>
    <w:rsid w:val="0063299D"/>
    <w:rsid w:val="00634109"/>
    <w:rsid w:val="00640690"/>
    <w:rsid w:val="0064233A"/>
    <w:rsid w:val="00652248"/>
    <w:rsid w:val="00657B80"/>
    <w:rsid w:val="00657E70"/>
    <w:rsid w:val="00662294"/>
    <w:rsid w:val="0066335F"/>
    <w:rsid w:val="0066586B"/>
    <w:rsid w:val="0067722C"/>
    <w:rsid w:val="006779D8"/>
    <w:rsid w:val="00681054"/>
    <w:rsid w:val="00686CFC"/>
    <w:rsid w:val="006935E0"/>
    <w:rsid w:val="00693D88"/>
    <w:rsid w:val="006A46DD"/>
    <w:rsid w:val="006A5A3A"/>
    <w:rsid w:val="006A5C04"/>
    <w:rsid w:val="006A6F18"/>
    <w:rsid w:val="006A70AC"/>
    <w:rsid w:val="006B6194"/>
    <w:rsid w:val="006D2C26"/>
    <w:rsid w:val="006D340A"/>
    <w:rsid w:val="006D4A7B"/>
    <w:rsid w:val="006D760A"/>
    <w:rsid w:val="006E09E0"/>
    <w:rsid w:val="006E6AD6"/>
    <w:rsid w:val="006F56AD"/>
    <w:rsid w:val="00704C98"/>
    <w:rsid w:val="007155DD"/>
    <w:rsid w:val="007232F7"/>
    <w:rsid w:val="00724139"/>
    <w:rsid w:val="00725F8A"/>
    <w:rsid w:val="0074010C"/>
    <w:rsid w:val="00746C09"/>
    <w:rsid w:val="007642E1"/>
    <w:rsid w:val="00773D04"/>
    <w:rsid w:val="00782E95"/>
    <w:rsid w:val="00785F0A"/>
    <w:rsid w:val="00790689"/>
    <w:rsid w:val="007935F9"/>
    <w:rsid w:val="00794858"/>
    <w:rsid w:val="007A3828"/>
    <w:rsid w:val="007A5658"/>
    <w:rsid w:val="007A775C"/>
    <w:rsid w:val="007C1C8F"/>
    <w:rsid w:val="007C27B0"/>
    <w:rsid w:val="007C2B1A"/>
    <w:rsid w:val="007C3F9A"/>
    <w:rsid w:val="007C4DE9"/>
    <w:rsid w:val="007C50F6"/>
    <w:rsid w:val="007C7561"/>
    <w:rsid w:val="007D58A7"/>
    <w:rsid w:val="007D693C"/>
    <w:rsid w:val="007D7826"/>
    <w:rsid w:val="007E051C"/>
    <w:rsid w:val="007E2589"/>
    <w:rsid w:val="007E40D2"/>
    <w:rsid w:val="007E564C"/>
    <w:rsid w:val="007F0D2F"/>
    <w:rsid w:val="007F300B"/>
    <w:rsid w:val="007F30E4"/>
    <w:rsid w:val="008055B8"/>
    <w:rsid w:val="00807B2F"/>
    <w:rsid w:val="00814EE7"/>
    <w:rsid w:val="008249D4"/>
    <w:rsid w:val="00825FCA"/>
    <w:rsid w:val="0083044D"/>
    <w:rsid w:val="00835ECB"/>
    <w:rsid w:val="00836CBD"/>
    <w:rsid w:val="00837348"/>
    <w:rsid w:val="0084203B"/>
    <w:rsid w:val="00856D10"/>
    <w:rsid w:val="008578EF"/>
    <w:rsid w:val="0086239E"/>
    <w:rsid w:val="0086320E"/>
    <w:rsid w:val="00866CCC"/>
    <w:rsid w:val="00877B93"/>
    <w:rsid w:val="0088012F"/>
    <w:rsid w:val="00881EDD"/>
    <w:rsid w:val="00883840"/>
    <w:rsid w:val="008940AF"/>
    <w:rsid w:val="00894C90"/>
    <w:rsid w:val="00895B99"/>
    <w:rsid w:val="008A280B"/>
    <w:rsid w:val="008A4668"/>
    <w:rsid w:val="008A5FD6"/>
    <w:rsid w:val="008B42D3"/>
    <w:rsid w:val="008B5775"/>
    <w:rsid w:val="008C64FE"/>
    <w:rsid w:val="008D1D30"/>
    <w:rsid w:val="008E59BD"/>
    <w:rsid w:val="00902760"/>
    <w:rsid w:val="00904292"/>
    <w:rsid w:val="0090451F"/>
    <w:rsid w:val="00915920"/>
    <w:rsid w:val="00921CB5"/>
    <w:rsid w:val="00926ABD"/>
    <w:rsid w:val="009271CF"/>
    <w:rsid w:val="0093502B"/>
    <w:rsid w:val="009420A3"/>
    <w:rsid w:val="00952146"/>
    <w:rsid w:val="00962F8F"/>
    <w:rsid w:val="00963A7D"/>
    <w:rsid w:val="00965DE0"/>
    <w:rsid w:val="00966D47"/>
    <w:rsid w:val="009841BC"/>
    <w:rsid w:val="009A1151"/>
    <w:rsid w:val="009C0DED"/>
    <w:rsid w:val="009C1353"/>
    <w:rsid w:val="009C2236"/>
    <w:rsid w:val="009C2675"/>
    <w:rsid w:val="009D1EFB"/>
    <w:rsid w:val="009E121D"/>
    <w:rsid w:val="009E38CE"/>
    <w:rsid w:val="009F16FE"/>
    <w:rsid w:val="009F46D6"/>
    <w:rsid w:val="00A03350"/>
    <w:rsid w:val="00A0346A"/>
    <w:rsid w:val="00A03C64"/>
    <w:rsid w:val="00A12CEA"/>
    <w:rsid w:val="00A147DF"/>
    <w:rsid w:val="00A24EE6"/>
    <w:rsid w:val="00A26698"/>
    <w:rsid w:val="00A35A3E"/>
    <w:rsid w:val="00A37D7F"/>
    <w:rsid w:val="00A438F5"/>
    <w:rsid w:val="00A47675"/>
    <w:rsid w:val="00A50E34"/>
    <w:rsid w:val="00A84A94"/>
    <w:rsid w:val="00A85B36"/>
    <w:rsid w:val="00A91D75"/>
    <w:rsid w:val="00A95179"/>
    <w:rsid w:val="00A96547"/>
    <w:rsid w:val="00A975FB"/>
    <w:rsid w:val="00AA04FD"/>
    <w:rsid w:val="00AA2F0C"/>
    <w:rsid w:val="00AB1715"/>
    <w:rsid w:val="00AB1E88"/>
    <w:rsid w:val="00AC35B5"/>
    <w:rsid w:val="00AC69A1"/>
    <w:rsid w:val="00AE5EBA"/>
    <w:rsid w:val="00AE6B94"/>
    <w:rsid w:val="00AF1E23"/>
    <w:rsid w:val="00AF4067"/>
    <w:rsid w:val="00B01AFF"/>
    <w:rsid w:val="00B078D8"/>
    <w:rsid w:val="00B153EB"/>
    <w:rsid w:val="00B26BD2"/>
    <w:rsid w:val="00B27768"/>
    <w:rsid w:val="00B27E39"/>
    <w:rsid w:val="00B40327"/>
    <w:rsid w:val="00B42907"/>
    <w:rsid w:val="00B4478E"/>
    <w:rsid w:val="00B453C0"/>
    <w:rsid w:val="00B5016C"/>
    <w:rsid w:val="00B64D08"/>
    <w:rsid w:val="00B653C2"/>
    <w:rsid w:val="00B65E3B"/>
    <w:rsid w:val="00B668DA"/>
    <w:rsid w:val="00B73A10"/>
    <w:rsid w:val="00B7772C"/>
    <w:rsid w:val="00B837BC"/>
    <w:rsid w:val="00B86B2D"/>
    <w:rsid w:val="00B90C4D"/>
    <w:rsid w:val="00BA2045"/>
    <w:rsid w:val="00BA70BD"/>
    <w:rsid w:val="00BB584D"/>
    <w:rsid w:val="00BD0811"/>
    <w:rsid w:val="00BD7EC0"/>
    <w:rsid w:val="00C022E3"/>
    <w:rsid w:val="00C1046F"/>
    <w:rsid w:val="00C11813"/>
    <w:rsid w:val="00C146B7"/>
    <w:rsid w:val="00C15465"/>
    <w:rsid w:val="00C22986"/>
    <w:rsid w:val="00C251F6"/>
    <w:rsid w:val="00C27D13"/>
    <w:rsid w:val="00C31FCA"/>
    <w:rsid w:val="00C40425"/>
    <w:rsid w:val="00C45B52"/>
    <w:rsid w:val="00C4712D"/>
    <w:rsid w:val="00C53346"/>
    <w:rsid w:val="00C53FA5"/>
    <w:rsid w:val="00C57C48"/>
    <w:rsid w:val="00C62255"/>
    <w:rsid w:val="00C628CA"/>
    <w:rsid w:val="00C62A11"/>
    <w:rsid w:val="00C8539C"/>
    <w:rsid w:val="00C94F55"/>
    <w:rsid w:val="00C9756A"/>
    <w:rsid w:val="00CA527A"/>
    <w:rsid w:val="00CA7711"/>
    <w:rsid w:val="00CA7D62"/>
    <w:rsid w:val="00CA7E3C"/>
    <w:rsid w:val="00CB5B22"/>
    <w:rsid w:val="00CB71D0"/>
    <w:rsid w:val="00CC07F8"/>
    <w:rsid w:val="00CD1AB0"/>
    <w:rsid w:val="00CD5CED"/>
    <w:rsid w:val="00CE14FF"/>
    <w:rsid w:val="00CE6095"/>
    <w:rsid w:val="00CE65B6"/>
    <w:rsid w:val="00CF2394"/>
    <w:rsid w:val="00CF59A5"/>
    <w:rsid w:val="00D02202"/>
    <w:rsid w:val="00D11216"/>
    <w:rsid w:val="00D52013"/>
    <w:rsid w:val="00D520D8"/>
    <w:rsid w:val="00D608A2"/>
    <w:rsid w:val="00D62265"/>
    <w:rsid w:val="00D65CC7"/>
    <w:rsid w:val="00D7781E"/>
    <w:rsid w:val="00D84EA9"/>
    <w:rsid w:val="00D8512E"/>
    <w:rsid w:val="00D94E83"/>
    <w:rsid w:val="00DA1E58"/>
    <w:rsid w:val="00DA2B74"/>
    <w:rsid w:val="00DA376E"/>
    <w:rsid w:val="00DB400E"/>
    <w:rsid w:val="00DE2E8A"/>
    <w:rsid w:val="00DE4EF2"/>
    <w:rsid w:val="00DE55B5"/>
    <w:rsid w:val="00DF1650"/>
    <w:rsid w:val="00DF2C0E"/>
    <w:rsid w:val="00E06FFB"/>
    <w:rsid w:val="00E073F4"/>
    <w:rsid w:val="00E241D2"/>
    <w:rsid w:val="00E27FAB"/>
    <w:rsid w:val="00E30155"/>
    <w:rsid w:val="00E317E4"/>
    <w:rsid w:val="00E37569"/>
    <w:rsid w:val="00E4383A"/>
    <w:rsid w:val="00E52AA8"/>
    <w:rsid w:val="00E56C76"/>
    <w:rsid w:val="00EA5C72"/>
    <w:rsid w:val="00EB1598"/>
    <w:rsid w:val="00EB54B6"/>
    <w:rsid w:val="00EB6FDB"/>
    <w:rsid w:val="00EC3A4C"/>
    <w:rsid w:val="00EC6D80"/>
    <w:rsid w:val="00ED4954"/>
    <w:rsid w:val="00EE0943"/>
    <w:rsid w:val="00EE4072"/>
    <w:rsid w:val="00EE6F39"/>
    <w:rsid w:val="00EF656B"/>
    <w:rsid w:val="00F07404"/>
    <w:rsid w:val="00F16985"/>
    <w:rsid w:val="00F27CE2"/>
    <w:rsid w:val="00F4225F"/>
    <w:rsid w:val="00F5021A"/>
    <w:rsid w:val="00F63890"/>
    <w:rsid w:val="00F82507"/>
    <w:rsid w:val="00F82C5B"/>
    <w:rsid w:val="00F91DBC"/>
    <w:rsid w:val="00F932AD"/>
    <w:rsid w:val="00F93FD6"/>
    <w:rsid w:val="00F94CF6"/>
    <w:rsid w:val="00FA2401"/>
    <w:rsid w:val="00FA3910"/>
    <w:rsid w:val="00FA3F10"/>
    <w:rsid w:val="00FC1A35"/>
    <w:rsid w:val="00FD0400"/>
    <w:rsid w:val="00FD31E3"/>
    <w:rsid w:val="00FD6957"/>
    <w:rsid w:val="00FD6B5A"/>
    <w:rsid w:val="00FE5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3F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B1Char1">
    <w:name w:val="B1 Char1"/>
    <w:link w:val="B1"/>
    <w:locked/>
    <w:rsid w:val="0009615D"/>
    <w:rPr>
      <w:rFonts w:ascii="Times New Roman" w:hAnsi="Times New Roman"/>
      <w:lang w:val="en-GB" w:eastAsia="en-US"/>
    </w:rPr>
  </w:style>
  <w:style w:type="character" w:customStyle="1" w:styleId="B2Char">
    <w:name w:val="B2 Char"/>
    <w:link w:val="B2"/>
    <w:rsid w:val="0009615D"/>
    <w:rPr>
      <w:rFonts w:ascii="Times New Roman" w:hAnsi="Times New Roman"/>
      <w:lang w:val="en-GB" w:eastAsia="en-US"/>
    </w:rPr>
  </w:style>
  <w:style w:type="character" w:customStyle="1" w:styleId="THChar">
    <w:name w:val="TH Char"/>
    <w:link w:val="TH"/>
    <w:rsid w:val="001B5D9E"/>
    <w:rPr>
      <w:rFonts w:ascii="Arial" w:hAnsi="Arial"/>
      <w:b/>
      <w:lang w:val="en-GB" w:eastAsia="en-US"/>
    </w:rPr>
  </w:style>
  <w:style w:type="character" w:customStyle="1" w:styleId="TF0">
    <w:name w:val="TF (文字)"/>
    <w:link w:val="TF"/>
    <w:rsid w:val="001B5D9E"/>
    <w:rPr>
      <w:rFonts w:ascii="Arial" w:hAnsi="Arial"/>
      <w:b/>
      <w:lang w:val="en-GB" w:eastAsia="en-US"/>
    </w:rPr>
  </w:style>
  <w:style w:type="character" w:customStyle="1" w:styleId="EditorsNoteChar">
    <w:name w:val="Editor's Note Char"/>
    <w:aliases w:val="EN Char,Editor's Note Char1"/>
    <w:link w:val="EditorsNote"/>
    <w:locked/>
    <w:rsid w:val="00086A52"/>
    <w:rPr>
      <w:rFonts w:ascii="Times New Roman" w:hAnsi="Times New Roman"/>
      <w:color w:val="FF0000"/>
      <w:lang w:val="en-GB" w:eastAsia="en-US"/>
    </w:rPr>
  </w:style>
  <w:style w:type="paragraph" w:styleId="af0">
    <w:name w:val="List Paragraph"/>
    <w:basedOn w:val="a"/>
    <w:uiPriority w:val="34"/>
    <w:qFormat/>
    <w:rsid w:val="00252A4D"/>
    <w:pPr>
      <w:ind w:firstLineChars="200" w:firstLine="420"/>
    </w:pPr>
  </w:style>
  <w:style w:type="character" w:customStyle="1" w:styleId="TALCar">
    <w:name w:val="TAL Car"/>
    <w:link w:val="TAL"/>
    <w:locked/>
    <w:rsid w:val="007642E1"/>
    <w:rPr>
      <w:rFonts w:ascii="Arial" w:hAnsi="Arial"/>
      <w:sz w:val="18"/>
      <w:lang w:val="en-GB" w:eastAsia="en-US"/>
    </w:rPr>
  </w:style>
  <w:style w:type="character" w:customStyle="1" w:styleId="B1Char">
    <w:name w:val="B1 Char"/>
    <w:locked/>
    <w:rsid w:val="007642E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241907">
      <w:bodyDiv w:val="1"/>
      <w:marLeft w:val="0"/>
      <w:marRight w:val="0"/>
      <w:marTop w:val="0"/>
      <w:marBottom w:val="0"/>
      <w:divBdr>
        <w:top w:val="none" w:sz="0" w:space="0" w:color="auto"/>
        <w:left w:val="none" w:sz="0" w:space="0" w:color="auto"/>
        <w:bottom w:val="none" w:sz="0" w:space="0" w:color="auto"/>
        <w:right w:val="none" w:sz="0" w:space="0" w:color="auto"/>
      </w:divBdr>
    </w:div>
    <w:div w:id="112396263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91728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6F346-E7A7-42FC-9246-7D9D4A3F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1899-12-31T16:00:00Z</cp:lastPrinted>
  <dcterms:created xsi:type="dcterms:W3CDTF">2019-01-20T21:36:00Z</dcterms:created>
  <dcterms:modified xsi:type="dcterms:W3CDTF">2019-11-21T23:16:00Z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(3)s6AIAvhFdyafoI9GGULpozymGtBCLTRtLvd9YSLi9q+Dpibx+3/wjM8hV3vvaYMs5TT1BFM8
WQiqanZijmGy2k/EhpEVkPlu/1Xhydsy4rXXolyroJBz1+Qn/8WYj8cJDvbHtbMsbKCy/9lu
0TdlVNqPn8zbVgPX5mO+4Uf4jI3JDOw+pvoch3NRngvZtDlrzx1NdyqVXQWaz7BqFBEE8QZO
AIvX5n3I4oZFluzjdi</vt:lpwstr>
  </property>
  <property fmtid="{D5CDD505-2E9C-101B-9397-08002B2CF9AE}" pid="3" name="_2015_ms_pID_7253431">
    <vt:lpwstr>6To4eDmIFd5/dPa6WkVVe68te2kryXkjyyig3pjxdJojOQmy1Y5RjQ
E5XGw1QBlOvBuPaKHcLoKImwPQw3j7+r32Rt+zSVKOdTPJmXhX8M1t7txA8k/Lg3SVTfnsEG
5ERrriuv/MZLExeT9Ow6b7Qy8w0DPo14INYWakoZAd1SsUT+8a3P8DGXt60LafBZDZeQAhGo
U37WT5cvtHIBqdGRmQ+mPJW5O1ILUNzLFE96</vt:lpwstr>
  </property>
  <property fmtid="{D5CDD505-2E9C-101B-9397-08002B2CF9AE}" pid="4" name="_2015_ms_pID_7253432">
    <vt:lpwstr>2n2XY8tH/CGX63FLW72CdFk=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1551263378</vt:lpwstr>
  </property>
</Properties>
</file>